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B3AF6" w:rsidRPr="00BB3AF6">
        <w:rPr>
          <w:b/>
          <w:noProof/>
          <w:sz w:val="24"/>
        </w:rPr>
        <w:t>C4-204413</w:t>
      </w:r>
      <w:bookmarkStart w:id="0" w:name="_GoBack"/>
      <w:bookmarkEnd w:id="0"/>
    </w:p>
    <w:p w:rsidR="002E67BB" w:rsidRDefault="002E67BB" w:rsidP="002A7A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2A7A9C" w:rsidRPr="002A7A9C">
        <w:rPr>
          <w:b/>
          <w:i/>
          <w:noProof/>
          <w:sz w:val="28"/>
        </w:rPr>
        <w:t xml:space="preserve"> </w:t>
      </w:r>
      <w:r w:rsidR="002A7A9C">
        <w:rPr>
          <w:b/>
          <w:i/>
          <w:noProof/>
          <w:sz w:val="28"/>
        </w:rPr>
        <w:tab/>
        <w:t xml:space="preserve">was </w:t>
      </w:r>
      <w:r w:rsidR="002A7A9C">
        <w:rPr>
          <w:b/>
          <w:noProof/>
          <w:sz w:val="24"/>
        </w:rPr>
        <w:t>C4-204322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0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7A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1039BB">
              <w:rPr>
                <w:b/>
                <w:noProof/>
                <w:sz w:val="28"/>
              </w:rPr>
              <w:t>1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6DD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1C66DD">
              <w:t>Correct</w:t>
            </w:r>
            <w:r w:rsidR="009E4534">
              <w:t xml:space="preserve">ions on </w:t>
            </w:r>
            <w:proofErr w:type="spellStart"/>
            <w:r w:rsidR="009E4534">
              <w:rPr>
                <w:lang w:eastAsia="zh-CN"/>
              </w:rPr>
              <w:t>LocationData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0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140" w:rsidRDefault="008A5215" w:rsidP="008A521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AMF may contain </w:t>
            </w:r>
            <w:r w:rsidRPr="001216A7">
              <w:t>the result of notification and verification</w:t>
            </w:r>
            <w:r>
              <w:t xml:space="preserve"> (see 29.518 clause </w:t>
            </w:r>
            <w:r w:rsidRPr="003B2883">
              <w:t>6.4.6.2.3</w:t>
            </w:r>
            <w:r>
              <w:t xml:space="preserve">) in the response of service operation Retrieve UE Location to GMLC, </w:t>
            </w:r>
            <w:r>
              <w:rPr>
                <w:noProof/>
              </w:rPr>
              <w:t xml:space="preserve">When UE is roaming and (V)GMLC is used, </w:t>
            </w:r>
            <w:r w:rsidRPr="001216A7">
              <w:t>the result of notification and verification</w:t>
            </w:r>
            <w:r>
              <w:t xml:space="preserve"> from will be forwarded by (V</w:t>
            </w:r>
            <w:proofErr w:type="gramStart"/>
            <w:r>
              <w:t>)GMLC</w:t>
            </w:r>
            <w:proofErr w:type="gramEnd"/>
            <w:r>
              <w:t xml:space="preserve"> to (H)</w:t>
            </w:r>
            <w:proofErr w:type="spellStart"/>
            <w:r>
              <w:t>GMLC,therefore</w:t>
            </w:r>
            <w:proofErr w:type="spellEnd"/>
            <w:r>
              <w:t xml:space="preserve"> it should be present in operation </w:t>
            </w:r>
            <w:r>
              <w:rPr>
                <w:lang w:eastAsia="zh-CN"/>
              </w:rPr>
              <w:t>provide-location</w:t>
            </w:r>
            <w:r>
              <w:t xml:space="preserve"> response from VGMLC to HGMLC of </w:t>
            </w:r>
            <w:proofErr w:type="spellStart"/>
            <w:r>
              <w:t>Ngmlc</w:t>
            </w:r>
            <w:proofErr w:type="spellEnd"/>
            <w:r>
              <w:t xml:space="preserve"> if available</w:t>
            </w:r>
            <w:r w:rsidR="00136D46">
              <w:t>.</w:t>
            </w:r>
          </w:p>
          <w:p w:rsidR="00E774B9" w:rsidRDefault="00E774B9" w:rsidP="00544F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Apart from </w:t>
            </w:r>
            <w:r w:rsidRPr="001216A7">
              <w:t>the result of notification and verification</w:t>
            </w:r>
            <w:r w:rsidR="00544F58">
              <w:t>,</w:t>
            </w:r>
            <w:r w:rsidR="00A16C51" w:rsidRPr="00A16C51">
              <w:t xml:space="preserve"> altitude, </w:t>
            </w:r>
            <w:proofErr w:type="spellStart"/>
            <w:r w:rsidR="00A16C51" w:rsidRPr="00A16C51">
              <w:t>servingLMFIdentification</w:t>
            </w:r>
            <w:proofErr w:type="spellEnd"/>
            <w:r w:rsidR="00A16C51">
              <w:t xml:space="preserve"> should be forwarded by (V</w:t>
            </w:r>
            <w:proofErr w:type="gramStart"/>
            <w:r w:rsidR="00A16C51">
              <w:t>)GMLC</w:t>
            </w:r>
            <w:proofErr w:type="gramEnd"/>
            <w:r w:rsidR="00A16C51">
              <w:t xml:space="preserve"> to (H)GMLC if received from AMF when UE is roaming and VGMLC is applied.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8A5215" w:rsidP="008A52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reference of </w:t>
            </w:r>
            <w:r w:rsidRPr="008A5215">
              <w:t>3GPP TS 29.518</w:t>
            </w:r>
            <w:r>
              <w:t xml:space="preserve"> in clause 2</w:t>
            </w:r>
            <w:r w:rsidR="001279D1">
              <w:t>.</w:t>
            </w:r>
          </w:p>
          <w:p w:rsidR="00BB69A6" w:rsidRDefault="008A5215" w:rsidP="00BB69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attribute </w:t>
            </w:r>
            <w:proofErr w:type="spellStart"/>
            <w:r w:rsidR="00BB69A6" w:rsidRPr="00BB69A6">
              <w:t>locationPrivacyVerResult</w:t>
            </w:r>
            <w:proofErr w:type="spellEnd"/>
            <w:r>
              <w:t xml:space="preserve"> in </w:t>
            </w:r>
            <w:r w:rsidR="00BB69A6">
              <w:t xml:space="preserve">data model </w:t>
            </w:r>
            <w:proofErr w:type="spellStart"/>
            <w:r w:rsidR="00BB69A6" w:rsidRPr="00BB69A6">
              <w:t>LocationData</w:t>
            </w:r>
            <w:proofErr w:type="spellEnd"/>
            <w:r w:rsidR="00BB69A6">
              <w:t xml:space="preserve"> (used in response body of operation </w:t>
            </w:r>
            <w:r w:rsidR="00BB69A6">
              <w:rPr>
                <w:lang w:eastAsia="zh-CN"/>
              </w:rPr>
              <w:t>provide-location</w:t>
            </w:r>
            <w:r w:rsidR="00BB69A6">
              <w:t>).</w:t>
            </w:r>
          </w:p>
          <w:p w:rsidR="008E29B7" w:rsidRDefault="008E29B7" w:rsidP="008E29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</w:t>
            </w:r>
            <w:proofErr w:type="spellStart"/>
            <w:r w:rsidRPr="008E29B7">
              <w:t>ecgi</w:t>
            </w:r>
            <w:proofErr w:type="spellEnd"/>
            <w:r w:rsidRPr="008E29B7">
              <w:t xml:space="preserve">, </w:t>
            </w:r>
            <w:proofErr w:type="spellStart"/>
            <w:r w:rsidRPr="008E29B7">
              <w:t>ncgi</w:t>
            </w:r>
            <w:proofErr w:type="spellEnd"/>
            <w:r w:rsidRPr="008E29B7">
              <w:t xml:space="preserve">, </w:t>
            </w:r>
            <w:proofErr w:type="spellStart"/>
            <w:r w:rsidRPr="008E29B7">
              <w:t>barometricPressure</w:t>
            </w:r>
            <w:proofErr w:type="spellEnd"/>
            <w:r w:rsidRPr="008E29B7">
              <w:t xml:space="preserve">, altitude, </w:t>
            </w:r>
            <w:proofErr w:type="spellStart"/>
            <w:r w:rsidRPr="008E29B7">
              <w:t>servingLMFIdentification</w:t>
            </w:r>
            <w:proofErr w:type="spellEnd"/>
            <w:r>
              <w:t xml:space="preserve"> in data model </w:t>
            </w:r>
            <w:proofErr w:type="spellStart"/>
            <w:r w:rsidRPr="00BB69A6">
              <w:t>LocationData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6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6.1.5.1, 6.1.5.2.3,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7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217C9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A9C" w:rsidP="00C14BE7">
            <w:pPr>
              <w:pStyle w:val="CRCoverPage"/>
              <w:spacing w:after="0"/>
              <w:ind w:left="100"/>
              <w:rPr>
                <w:noProof/>
              </w:rPr>
            </w:pPr>
            <w:r w:rsidRPr="00BC198F">
              <w:rPr>
                <w:bCs/>
              </w:rPr>
              <w:t xml:space="preserve">This CR will introduce backward compatible corrections in the </w:t>
            </w:r>
            <w:proofErr w:type="spellStart"/>
            <w:r w:rsidRPr="00BC198F">
              <w:rPr>
                <w:bCs/>
              </w:rPr>
              <w:t>OpenAPI</w:t>
            </w:r>
            <w:proofErr w:type="spellEnd"/>
            <w:r w:rsidRPr="00BC198F">
              <w:rPr>
                <w:bCs/>
              </w:rPr>
              <w:t xml:space="preserve"> specification file of </w:t>
            </w:r>
            <w:r>
              <w:t>TS29515_Ngmlc</w:t>
            </w:r>
            <w:r w:rsidRPr="00BC198F">
              <w:t>_Location.yam</w:t>
            </w:r>
            <w:r w:rsidRPr="003B319C">
              <w:t>l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A7A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2A7A9C" w:rsidRDefault="002A7A9C" w:rsidP="002A7A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Removded new attributes ecgi, n</w:t>
            </w:r>
            <w:r w:rsidRPr="002A7A9C">
              <w:rPr>
                <w:noProof/>
                <w:lang w:eastAsia="zh-CN"/>
              </w:rPr>
              <w:t>cgi,</w:t>
            </w:r>
            <w:r>
              <w:rPr>
                <w:noProof/>
                <w:lang w:eastAsia="zh-CN"/>
              </w:rPr>
              <w:t xml:space="preserve"> b</w:t>
            </w:r>
            <w:r w:rsidRPr="002A7A9C">
              <w:rPr>
                <w:noProof/>
                <w:lang w:eastAsia="zh-CN"/>
              </w:rPr>
              <w:t>arometricPressure</w:t>
            </w:r>
            <w:r>
              <w:rPr>
                <w:noProof/>
                <w:lang w:eastAsia="zh-CN"/>
              </w:rPr>
              <w:t xml:space="preserve"> from the definition of data model </w:t>
            </w:r>
            <w:r w:rsidRPr="002A7A9C">
              <w:rPr>
                <w:noProof/>
                <w:lang w:eastAsia="zh-CN"/>
              </w:rPr>
              <w:t>LocationData</w:t>
            </w:r>
            <w:r>
              <w:rPr>
                <w:noProof/>
                <w:lang w:eastAsia="zh-CN"/>
              </w:rPr>
              <w:t xml:space="preserve"> because they won't be delivered to HPLMN.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45DC5" w:rsidRDefault="00F45DC5" w:rsidP="00F45DC5">
      <w:pPr>
        <w:pStyle w:val="1"/>
      </w:pPr>
      <w:bookmarkStart w:id="3" w:name="_Toc45029970"/>
      <w:bookmarkStart w:id="4" w:name="_Toc35935750"/>
      <w:bookmarkStart w:id="5" w:name="_Toc34804179"/>
      <w:bookmarkStart w:id="6" w:name="_Toc26202471"/>
      <w:bookmarkStart w:id="7" w:name="_Toc18853022"/>
      <w:bookmarkStart w:id="8" w:name="_Toc22141022"/>
      <w:bookmarkStart w:id="9" w:name="_Toc22624224"/>
      <w:bookmarkStart w:id="10" w:name="_Toc26202285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F45DC5" w:rsidRDefault="00F45DC5" w:rsidP="00F45DC5">
      <w:r>
        <w:t>The following documents contain provisions which, through reference in this text, constitute provisions of the present document.</w:t>
      </w:r>
    </w:p>
    <w:p w:rsidR="00F45DC5" w:rsidRDefault="00F45DC5" w:rsidP="00F45DC5">
      <w:pPr>
        <w:pStyle w:val="B1"/>
      </w:pPr>
      <w:bookmarkStart w:id="11" w:name="OLE_LINK2"/>
      <w:bookmarkStart w:id="12" w:name="OLE_LINK3"/>
      <w:bookmarkStart w:id="1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45DC5" w:rsidRDefault="00F45DC5" w:rsidP="00F45DC5">
      <w:pPr>
        <w:pStyle w:val="B1"/>
      </w:pPr>
      <w:r>
        <w:t>-</w:t>
      </w:r>
      <w:r>
        <w:tab/>
        <w:t>For a specific reference, subsequent revisions do not apply.</w:t>
      </w:r>
    </w:p>
    <w:p w:rsidR="00F45DC5" w:rsidRDefault="00F45DC5" w:rsidP="00F45DC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1"/>
    <w:bookmarkEnd w:id="12"/>
    <w:bookmarkEnd w:id="13"/>
    <w:p w:rsidR="00F45DC5" w:rsidRDefault="00F45DC5" w:rsidP="00F45DC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F45DC5" w:rsidRDefault="00F45DC5" w:rsidP="00F45DC5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:rsidR="00F45DC5" w:rsidRDefault="00F45DC5" w:rsidP="00F45DC5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:rsidR="00F45DC5" w:rsidRDefault="00F45DC5" w:rsidP="00F45DC5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:rsidR="00F45DC5" w:rsidRDefault="00F45DC5" w:rsidP="00F45DC5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:rsidR="00F45DC5" w:rsidRDefault="00F45DC5" w:rsidP="00F45DC5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:rsidR="00F45DC5" w:rsidRDefault="00F45DC5" w:rsidP="00F45DC5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3" w:history="1">
        <w:r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:rsidR="00F45DC5" w:rsidRDefault="00F45DC5" w:rsidP="00F45DC5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:rsidR="00F45DC5" w:rsidRDefault="00F45DC5" w:rsidP="00F45DC5">
      <w:pPr>
        <w:pStyle w:val="EX"/>
        <w:rPr>
          <w:ins w:id="14" w:author="CT4#99e huawei v0" w:date="2020-07-28T12:02:00Z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:rsidR="00F45DC5" w:rsidRPr="00F45DC5" w:rsidRDefault="00F45DC5" w:rsidP="00F45DC5">
      <w:pPr>
        <w:pStyle w:val="EX"/>
        <w:rPr>
          <w:lang w:eastAsia="zh-CN"/>
        </w:rPr>
      </w:pPr>
      <w:ins w:id="15" w:author="CT4#99e huawei v0" w:date="2020-07-28T12:02:00Z">
        <w:r>
          <w:t>[</w:t>
        </w:r>
        <w:r>
          <w:rPr>
            <w:lang w:eastAsia="zh-CN"/>
          </w:rPr>
          <w:t>xx</w:t>
        </w:r>
        <w:r>
          <w:t>]</w:t>
        </w:r>
        <w:r>
          <w:tab/>
        </w:r>
      </w:ins>
      <w:ins w:id="16" w:author="CT4#99e huawei v0" w:date="2020-07-28T12:03:00Z">
        <w:r>
          <w:t>3GPP TS </w:t>
        </w:r>
        <w:r w:rsidRPr="00F45DC5">
          <w:t>29.518: "5G System; Access and Mobilit</w:t>
        </w:r>
        <w:r>
          <w:t>y Management Services; Stage 3"</w:t>
        </w:r>
      </w:ins>
      <w:ins w:id="17" w:author="CT4#99e huawei v0" w:date="2020-07-28T12:02:00Z">
        <w:r>
          <w:t>.</w:t>
        </w:r>
      </w:ins>
    </w:p>
    <w:p w:rsidR="00F45DC5" w:rsidRPr="00F45DC5" w:rsidRDefault="00F45DC5" w:rsidP="00F45DC5">
      <w:pPr>
        <w:rPr>
          <w:noProof/>
          <w:sz w:val="24"/>
          <w:szCs w:val="24"/>
          <w:lang w:eastAsia="zh-CN"/>
        </w:rPr>
      </w:pPr>
    </w:p>
    <w:p w:rsidR="00F45DC5" w:rsidRDefault="00F45DC5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45DC5" w:rsidRDefault="00F45DC5" w:rsidP="00F45DC5">
      <w:pPr>
        <w:pStyle w:val="4"/>
      </w:pPr>
      <w:bookmarkStart w:id="18" w:name="_Toc45030026"/>
      <w:bookmarkStart w:id="19" w:name="_Toc35935806"/>
      <w:bookmarkStart w:id="20" w:name="_Toc34804235"/>
      <w:bookmarkStart w:id="21" w:name="_Toc26202520"/>
      <w:bookmarkStart w:id="22" w:name="_Toc18853080"/>
      <w:bookmarkStart w:id="23" w:name="_Toc22141071"/>
      <w:bookmarkStart w:id="24" w:name="_Toc22624273"/>
      <w:bookmarkStart w:id="25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F45DC5" w:rsidRDefault="00F45DC5" w:rsidP="00F45DC5">
      <w:pPr>
        <w:rPr>
          <w:lang w:eastAsia="zh-CN"/>
        </w:rPr>
      </w:pPr>
      <w:r>
        <w:t>This clause specifies the application data model supported by the API.</w:t>
      </w:r>
    </w:p>
    <w:p w:rsidR="00F45DC5" w:rsidRDefault="00F45DC5" w:rsidP="00F45DC5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protocol.</w:t>
      </w:r>
    </w:p>
    <w:p w:rsidR="00F45DC5" w:rsidRDefault="00F45DC5" w:rsidP="00F45DC5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59"/>
        <w:gridCol w:w="837"/>
        <w:gridCol w:w="1427"/>
        <w:gridCol w:w="1207"/>
      </w:tblGrid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Data 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Applicability</w:t>
            </w: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45DC5" w:rsidRDefault="00F45DC5" w:rsidP="00F45DC5"/>
    <w:p w:rsidR="00F45DC5" w:rsidRDefault="00F45DC5" w:rsidP="00F45DC5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:rsidR="00F45DC5" w:rsidRDefault="00F45DC5" w:rsidP="00F45DC5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Applicability</w:t>
            </w: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Style w:val="ab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trHeight w:val="77"/>
          <w:jc w:val="center"/>
          <w:ins w:id="26" w:author="CT4#99e huawei v0" w:date="2020-07-28T11:59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ins w:id="27" w:author="CT4#99e huawei v0" w:date="2020-07-28T11:59:00Z"/>
                <w:lang w:eastAsia="zh-CN"/>
              </w:rPr>
            </w:pPr>
            <w:proofErr w:type="spellStart"/>
            <w:ins w:id="28" w:author="CT4#99e huawei v0" w:date="2020-07-28T11:59:00Z">
              <w:r>
                <w:rPr>
                  <w:color w:val="000000"/>
                  <w:lang w:eastAsia="zh-CN"/>
                </w:rPr>
                <w:t>LocationPrivacyVerResult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ins w:id="29" w:author="CT4#99e huawei v0" w:date="2020-07-28T11:59:00Z"/>
              </w:rPr>
            </w:pPr>
            <w:ins w:id="30" w:author="CT4#99e huawei v0" w:date="2020-07-28T12:03:00Z">
              <w:r>
                <w:t>3GPP TS 29.518 [</w:t>
              </w:r>
              <w:r>
                <w:rPr>
                  <w:lang w:eastAsia="zh-CN"/>
                </w:rPr>
                <w:t>xx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ins w:id="31" w:author="CT4#99e huawei v0" w:date="2020-07-28T11:59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ins w:id="32" w:author="CT4#99e huawei v0" w:date="2020-07-28T11:59:00Z"/>
                <w:rFonts w:cs="Arial"/>
                <w:szCs w:val="18"/>
              </w:rPr>
            </w:pPr>
          </w:p>
        </w:tc>
      </w:tr>
    </w:tbl>
    <w:p w:rsidR="00B35E26" w:rsidRPr="00F45DC5" w:rsidRDefault="00B35E26" w:rsidP="00B35E26">
      <w:pPr>
        <w:rPr>
          <w:noProof/>
          <w:lang w:eastAsia="zh-CN"/>
        </w:rPr>
      </w:pPr>
    </w:p>
    <w:p w:rsidR="00B35E26" w:rsidRDefault="00B35E26" w:rsidP="00B35E26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B35E26" w:rsidRDefault="00B35E26" w:rsidP="00B35E26">
      <w:pPr>
        <w:pStyle w:val="5"/>
      </w:pPr>
      <w:bookmarkStart w:id="33" w:name="_Toc45030030"/>
      <w:bookmarkStart w:id="34" w:name="_Toc35935810"/>
      <w:bookmarkStart w:id="35" w:name="_Toc34804239"/>
      <w:bookmarkStart w:id="36" w:name="_Toc26202524"/>
      <w:bookmarkStart w:id="37" w:name="_Toc18853084"/>
      <w:bookmarkStart w:id="38" w:name="_Toc22141075"/>
      <w:bookmarkStart w:id="39" w:name="_Toc22624277"/>
      <w:bookmarkStart w:id="40" w:name="_Toc26202338"/>
      <w:r>
        <w:lastRenderedPageBreak/>
        <w:t>6.1.</w:t>
      </w:r>
      <w:r>
        <w:rPr>
          <w:lang w:eastAsia="zh-CN"/>
        </w:rPr>
        <w:t>5</w:t>
      </w:r>
      <w:r>
        <w:t>.2.3</w:t>
      </w:r>
      <w:r>
        <w:tab/>
        <w:t xml:space="preserve">Type: </w:t>
      </w:r>
      <w:proofErr w:type="spellStart"/>
      <w:r>
        <w:rPr>
          <w:lang w:eastAsia="zh-CN"/>
        </w:rPr>
        <w:t>LocationData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:rsidR="00B35E26" w:rsidRDefault="00B35E26" w:rsidP="00B35E26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LocationData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E774B9" w:rsidTr="00B35E26">
        <w:trPr>
          <w:jc w:val="center"/>
          <w:ins w:id="41" w:author="CT4#99e huawei v0" w:date="2020-08-10T21:2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42" w:author="CT4#99e huawei v0" w:date="2020-08-10T21:27:00Z"/>
                <w:lang w:val="en-US"/>
              </w:rPr>
            </w:pPr>
            <w:ins w:id="43" w:author="CT4#99e huawei v0" w:date="2020-08-10T21:27:00Z">
              <w:r w:rsidRPr="003B2883">
                <w:t>altitude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44" w:author="CT4#99e huawei v0" w:date="2020-08-10T21:27:00Z"/>
              </w:rPr>
            </w:pPr>
            <w:ins w:id="45" w:author="CT4#99e huawei v0" w:date="2020-08-10T21:27:00Z">
              <w:r w:rsidRPr="003B2883">
                <w:t>Altitude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C"/>
              <w:rPr>
                <w:ins w:id="46" w:author="CT4#99e huawei v0" w:date="2020-08-10T21:27:00Z"/>
                <w:color w:val="000000"/>
              </w:rPr>
            </w:pPr>
            <w:ins w:id="47" w:author="CT4#99e huawei v0" w:date="2020-08-10T21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48" w:author="CT4#99e huawei v0" w:date="2020-08-10T21:27:00Z"/>
                <w:color w:val="000000"/>
              </w:rPr>
            </w:pPr>
            <w:ins w:id="49" w:author="CT4#99e huawei v0" w:date="2020-08-10T21:27:00Z">
              <w:r w:rsidRPr="003B2883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50" w:author="CT4#99e huawei v0" w:date="2020-08-10T21:31:00Z"/>
                <w:rFonts w:cs="Arial"/>
                <w:szCs w:val="18"/>
              </w:rPr>
            </w:pPr>
            <w:ins w:id="51" w:author="CT4#99e huawei v0" w:date="2020-08-10T21:27:00Z">
              <w:r w:rsidRPr="003B2883">
                <w:rPr>
                  <w:rFonts w:cs="Arial"/>
                  <w:szCs w:val="18"/>
                </w:rPr>
                <w:t>If present, this IE indicates the altitude of the positioning estimate.</w:t>
              </w:r>
            </w:ins>
          </w:p>
          <w:p w:rsidR="00E774B9" w:rsidRPr="003B2883" w:rsidRDefault="00E774B9" w:rsidP="00E774B9">
            <w:pPr>
              <w:pStyle w:val="TAL"/>
              <w:rPr>
                <w:ins w:id="52" w:author="CT4#99e huawei v0" w:date="2020-08-10T21:27:00Z"/>
              </w:rPr>
            </w:pPr>
            <w:ins w:id="53" w:author="CT4#99e huawei v0" w:date="2020-08-10T21:31:00Z">
              <w:r>
                <w:rPr>
                  <w:color w:val="000000"/>
                </w:rPr>
                <w:t xml:space="preserve">This IE shall be sent from </w:t>
              </w:r>
              <w:r>
                <w:rPr>
                  <w:rFonts w:hint="eastAsia"/>
                  <w:color w:val="000000"/>
                  <w:lang w:eastAsia="zh-CN"/>
                </w:rPr>
                <w:t>(</w:t>
              </w:r>
              <w:r>
                <w:rPr>
                  <w:color w:val="000000"/>
                  <w:lang w:eastAsia="zh-CN"/>
                </w:rPr>
                <w:t>V</w:t>
              </w:r>
              <w:proofErr w:type="gramStart"/>
              <w:r>
                <w:rPr>
                  <w:color w:val="000000"/>
                  <w:lang w:eastAsia="zh-CN"/>
                </w:rPr>
                <w:t>)GMLC</w:t>
              </w:r>
              <w:proofErr w:type="gramEnd"/>
              <w:r>
                <w:rPr>
                  <w:color w:val="000000"/>
                  <w:lang w:eastAsia="zh-CN"/>
                </w:rPr>
                <w:t xml:space="preserve"> to (H)GMLC</w:t>
              </w:r>
              <w:r>
                <w:rPr>
                  <w:color w:val="000000"/>
                </w:rPr>
                <w:t xml:space="preserve"> if received by VGMLC from AMF when roaming.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54" w:author="CT4#99e huawei v0" w:date="2020-08-10T21:27:00Z"/>
                <w:lang w:val="en-US"/>
              </w:rPr>
            </w:pPr>
          </w:p>
        </w:tc>
      </w:tr>
      <w:tr w:rsidR="00E774B9" w:rsidTr="00B35E26">
        <w:trPr>
          <w:jc w:val="center"/>
          <w:ins w:id="55" w:author="CT4#99e huawei v0" w:date="2020-08-10T21:28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56" w:author="CT4#99e huawei v0" w:date="2020-08-10T21:28:00Z"/>
              </w:rPr>
            </w:pPr>
            <w:proofErr w:type="spellStart"/>
            <w:ins w:id="57" w:author="CT4#99e huawei v0" w:date="2020-08-10T21:28:00Z">
              <w:r>
                <w:rPr>
                  <w:lang w:val="en-US"/>
                </w:rPr>
                <w:t>servingLMFIdentification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58" w:author="CT4#99e huawei v0" w:date="2020-08-10T21:28:00Z"/>
              </w:rPr>
            </w:pPr>
            <w:proofErr w:type="spellStart"/>
            <w:ins w:id="59" w:author="CT4#99e huawei v0" w:date="2020-08-10T21:28:00Z">
              <w:r>
                <w:t>LMFIdentification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C"/>
              <w:rPr>
                <w:ins w:id="60" w:author="CT4#99e huawei v0" w:date="2020-08-10T21:28:00Z"/>
                <w:lang w:eastAsia="zh-CN"/>
              </w:rPr>
            </w:pPr>
            <w:ins w:id="61" w:author="CT4#99e huawei v0" w:date="2020-08-10T21:3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62" w:author="CT4#99e huawei v0" w:date="2020-08-10T21:28:00Z"/>
              </w:rPr>
            </w:pPr>
            <w:ins w:id="63" w:author="CT4#99e huawei v0" w:date="2020-08-10T21:2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64" w:author="CT4#99e huawei v0" w:date="2020-08-10T21:31:00Z"/>
                <w:rFonts w:cs="Arial"/>
                <w:szCs w:val="18"/>
              </w:rPr>
            </w:pPr>
            <w:ins w:id="65" w:author="CT4#99e huawei v0" w:date="2020-08-10T21:28:00Z">
              <w:r>
                <w:rPr>
                  <w:rFonts w:cs="Arial"/>
                  <w:szCs w:val="18"/>
                </w:rPr>
                <w:t>If present, this IE contains the identification of a serving LMF for periodic or triggered location</w:t>
              </w:r>
            </w:ins>
            <w:ins w:id="66" w:author="CT4#99e huawei v0" w:date="2020-08-10T21:31:00Z">
              <w:r>
                <w:rPr>
                  <w:rFonts w:cs="Arial"/>
                  <w:szCs w:val="18"/>
                </w:rPr>
                <w:t>.</w:t>
              </w:r>
            </w:ins>
          </w:p>
          <w:p w:rsidR="00E774B9" w:rsidRPr="003B2883" w:rsidRDefault="00E774B9" w:rsidP="00E774B9">
            <w:pPr>
              <w:pStyle w:val="TAL"/>
              <w:rPr>
                <w:ins w:id="67" w:author="CT4#99e huawei v0" w:date="2020-08-10T21:28:00Z"/>
                <w:rFonts w:cs="Arial"/>
                <w:szCs w:val="18"/>
              </w:rPr>
            </w:pPr>
            <w:ins w:id="68" w:author="CT4#99e huawei v0" w:date="2020-08-10T21:31:00Z">
              <w:r>
                <w:rPr>
                  <w:color w:val="000000"/>
                </w:rPr>
                <w:t xml:space="preserve">This IE shall be sent from </w:t>
              </w:r>
              <w:r>
                <w:rPr>
                  <w:rFonts w:hint="eastAsia"/>
                  <w:color w:val="000000"/>
                  <w:lang w:eastAsia="zh-CN"/>
                </w:rPr>
                <w:t>(</w:t>
              </w:r>
              <w:r>
                <w:rPr>
                  <w:color w:val="000000"/>
                  <w:lang w:eastAsia="zh-CN"/>
                </w:rPr>
                <w:t>V</w:t>
              </w:r>
              <w:proofErr w:type="gramStart"/>
              <w:r>
                <w:rPr>
                  <w:color w:val="000000"/>
                  <w:lang w:eastAsia="zh-CN"/>
                </w:rPr>
                <w:t>)GMLC</w:t>
              </w:r>
              <w:proofErr w:type="gramEnd"/>
              <w:r>
                <w:rPr>
                  <w:color w:val="000000"/>
                  <w:lang w:eastAsia="zh-CN"/>
                </w:rPr>
                <w:t xml:space="preserve"> to (H)GMLC</w:t>
              </w:r>
              <w:r>
                <w:rPr>
                  <w:color w:val="000000"/>
                </w:rPr>
                <w:t xml:space="preserve"> if received by VGMLC from AMF when roaming.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69" w:author="CT4#99e huawei v0" w:date="2020-08-10T21:28:00Z"/>
                <w:lang w:val="en-US"/>
              </w:rPr>
            </w:pPr>
          </w:p>
        </w:tc>
      </w:tr>
      <w:tr w:rsidR="00B35E26" w:rsidTr="00B35E26">
        <w:trPr>
          <w:jc w:val="center"/>
          <w:ins w:id="70" w:author="CT4#99e huawei v0" w:date="2020-07-28T11:1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71" w:author="CT4#99e huawei v0" w:date="2020-07-28T11:17:00Z"/>
                <w:lang w:eastAsia="zh-CN"/>
              </w:rPr>
            </w:pPr>
            <w:proofErr w:type="spellStart"/>
            <w:ins w:id="72" w:author="CT4#99e huawei v0" w:date="2020-07-28T11:18:00Z">
              <w:r>
                <w:rPr>
                  <w:lang w:val="en-US" w:eastAsia="zh-CN"/>
                </w:rPr>
                <w:t>locationPrivacyVerResult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73" w:author="CT4#99e huawei v0" w:date="2020-07-28T11:17:00Z"/>
                <w:lang w:eastAsia="zh-CN"/>
              </w:rPr>
            </w:pPr>
            <w:bookmarkStart w:id="74" w:name="OLE_LINK6"/>
            <w:bookmarkStart w:id="75" w:name="OLE_LINK7"/>
            <w:proofErr w:type="spellStart"/>
            <w:ins w:id="76" w:author="CT4#99e huawei v0" w:date="2020-07-28T11:18:00Z">
              <w:r>
                <w:rPr>
                  <w:color w:val="000000"/>
                  <w:lang w:eastAsia="zh-CN"/>
                </w:rPr>
                <w:t>LocationPrivacyVerResult</w:t>
              </w:r>
            </w:ins>
            <w:bookmarkEnd w:id="74"/>
            <w:bookmarkEnd w:id="75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C"/>
              <w:rPr>
                <w:ins w:id="77" w:author="CT4#99e huawei v0" w:date="2020-07-28T11:17:00Z"/>
                <w:lang w:eastAsia="zh-CN"/>
              </w:rPr>
            </w:pPr>
            <w:ins w:id="78" w:author="CT4#99e huawei v0" w:date="2020-07-28T11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79" w:author="CT4#99e huawei v0" w:date="2020-07-28T11:17:00Z"/>
                <w:lang w:eastAsia="zh-CN"/>
              </w:rPr>
            </w:pPr>
            <w:ins w:id="80" w:author="CT4#99e huawei v0" w:date="2020-07-28T11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81" w:author="CT4#99e huawei v0" w:date="2020-07-28T11:30:00Z"/>
                <w:rFonts w:cs="Arial"/>
                <w:szCs w:val="18"/>
              </w:rPr>
            </w:pPr>
            <w:ins w:id="82" w:author="CT4#99e huawei v0" w:date="2020-07-28T11:18:00Z">
              <w:r>
                <w:rPr>
                  <w:rFonts w:cs="Arial"/>
                  <w:szCs w:val="18"/>
                  <w:lang w:eastAsia="zh-CN"/>
                </w:rPr>
                <w:t>If present, this IE contains the result of location privacy verification by UE</w:t>
              </w:r>
            </w:ins>
            <w:ins w:id="83" w:author="CT4#99e huawei v0" w:date="2020-07-28T11:30:00Z">
              <w:r w:rsidR="006F2A3C">
                <w:rPr>
                  <w:rFonts w:cs="Arial"/>
                  <w:szCs w:val="18"/>
                </w:rPr>
                <w:t>.</w:t>
              </w:r>
            </w:ins>
          </w:p>
          <w:p w:rsidR="006F2A3C" w:rsidRDefault="006F2A3C" w:rsidP="00F45DC5">
            <w:pPr>
              <w:pStyle w:val="TAL"/>
              <w:rPr>
                <w:ins w:id="84" w:author="CT4#99e huawei v0" w:date="2020-07-28T11:17:00Z"/>
                <w:rFonts w:cs="Arial"/>
                <w:szCs w:val="18"/>
                <w:lang w:eastAsia="zh-CN"/>
              </w:rPr>
            </w:pPr>
            <w:ins w:id="85" w:author="CT4#99e huawei v0" w:date="2020-07-28T11:3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IE shall be included</w:t>
              </w:r>
            </w:ins>
            <w:ins w:id="86" w:author="CT4#99e huawei v0" w:date="2020-07-28T11:31:00Z">
              <w:r>
                <w:rPr>
                  <w:rFonts w:cs="Arial"/>
                  <w:szCs w:val="18"/>
                  <w:lang w:eastAsia="zh-CN"/>
                </w:rPr>
                <w:t xml:space="preserve"> from </w:t>
              </w:r>
            </w:ins>
            <w:ins w:id="87" w:author="CT4#99e huawei v0" w:date="2020-07-28T11:32:00Z">
              <w:r>
                <w:rPr>
                  <w:rFonts w:cs="Arial"/>
                  <w:szCs w:val="18"/>
                  <w:lang w:eastAsia="zh-CN"/>
                </w:rPr>
                <w:t>(V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)GMLC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to (H)GMLC</w:t>
              </w:r>
            </w:ins>
            <w:ins w:id="88" w:author="CT4#99e huawei v0" w:date="2020-07-28T11:30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if received from </w:t>
              </w:r>
            </w:ins>
            <w:ins w:id="89" w:author="CT4#99e huawei v0" w:date="2020-07-28T11:57:00Z">
              <w:r w:rsidR="00F45DC5">
                <w:rPr>
                  <w:lang w:eastAsia="zh-CN"/>
                </w:rPr>
                <w:t>the serving</w:t>
              </w:r>
              <w:r w:rsidR="00F45DC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0" w:author="CT4#99e huawei v0" w:date="2020-07-28T11:30:00Z">
              <w:r>
                <w:rPr>
                  <w:rFonts w:cs="Arial"/>
                  <w:szCs w:val="18"/>
                  <w:lang w:eastAsia="zh-CN"/>
                </w:rPr>
                <w:t xml:space="preserve">AMF by </w:t>
              </w:r>
            </w:ins>
            <w:ins w:id="91" w:author="CT4#99e huawei v0" w:date="2020-07-28T11:57:00Z">
              <w:r w:rsidR="00F45DC5">
                <w:rPr>
                  <w:rFonts w:cs="Arial"/>
                  <w:szCs w:val="18"/>
                  <w:lang w:eastAsia="zh-CN"/>
                </w:rPr>
                <w:t>(</w:t>
              </w:r>
            </w:ins>
            <w:ins w:id="92" w:author="CT4#99e huawei v0" w:date="2020-07-28T11:30:00Z">
              <w:r>
                <w:rPr>
                  <w:rFonts w:cs="Arial"/>
                  <w:szCs w:val="18"/>
                  <w:lang w:eastAsia="zh-CN"/>
                </w:rPr>
                <w:t>V</w:t>
              </w:r>
            </w:ins>
            <w:ins w:id="93" w:author="CT4#99e huawei v0" w:date="2020-07-28T11:57:00Z">
              <w:r w:rsidR="00F45DC5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ins w:id="94" w:author="CT4#99e huawei v0" w:date="2020-07-28T11:30:00Z">
              <w:r>
                <w:rPr>
                  <w:rFonts w:cs="Arial"/>
                  <w:szCs w:val="18"/>
                  <w:lang w:eastAsia="zh-CN"/>
                </w:rPr>
                <w:t>GMLC when roaming</w:t>
              </w:r>
            </w:ins>
            <w:ins w:id="95" w:author="CT4#99e huawei v0" w:date="2020-07-28T11:55:00Z">
              <w:r w:rsidR="00F45DC5"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="00F45DC5">
                <w:rPr>
                  <w:lang w:eastAsia="zh-CN"/>
                </w:rPr>
                <w:t xml:space="preserve">a location request with notification and privacy verification only indication is sent to the serving AMF </w:t>
              </w:r>
            </w:ins>
            <w:ins w:id="96" w:author="CT4#99e huawei v0" w:date="2020-07-28T11:56:00Z">
              <w:r w:rsidR="00F45DC5">
                <w:rPr>
                  <w:lang w:eastAsia="zh-CN"/>
                </w:rPr>
                <w:t xml:space="preserve">via (V)GMLC </w:t>
              </w:r>
            </w:ins>
            <w:ins w:id="97" w:author="CT4#99e huawei v0" w:date="2020-07-28T11:55:00Z">
              <w:r w:rsidR="00F45DC5">
                <w:rPr>
                  <w:lang w:eastAsia="zh-CN"/>
                </w:rPr>
                <w:t>by (H)GMLC during location request procedure.</w:t>
              </w:r>
            </w:ins>
            <w:ins w:id="98" w:author="CT4#99e huawei v0" w:date="2020-07-28T11:3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99" w:author="CT4#99e huawei v0" w:date="2020-07-28T11:17:00Z"/>
                <w:rFonts w:cs="Arial"/>
                <w:szCs w:val="18"/>
              </w:rPr>
            </w:pPr>
          </w:p>
        </w:tc>
      </w:tr>
    </w:tbl>
    <w:p w:rsidR="00F24140" w:rsidRPr="00B1181D" w:rsidRDefault="00F24140" w:rsidP="00F24140">
      <w:pPr>
        <w:rPr>
          <w:noProof/>
          <w:lang w:eastAsia="zh-CN"/>
        </w:rPr>
      </w:pPr>
    </w:p>
    <w:p w:rsidR="00F24140" w:rsidRDefault="00F24140" w:rsidP="00F2414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8217C9" w:rsidRDefault="008217C9" w:rsidP="008217C9">
      <w:pPr>
        <w:pStyle w:val="2"/>
        <w:rPr>
          <w:lang w:eastAsia="zh-CN"/>
        </w:rPr>
      </w:pPr>
      <w:bookmarkStart w:id="100" w:name="_Toc45030052"/>
      <w:bookmarkStart w:id="101" w:name="_Toc35935832"/>
      <w:bookmarkStart w:id="102" w:name="_Toc34804261"/>
      <w:bookmarkStart w:id="103" w:name="_Toc26202548"/>
      <w:bookmarkStart w:id="104" w:name="_Toc18853101"/>
      <w:bookmarkStart w:id="105" w:name="_Toc22141099"/>
      <w:bookmarkStart w:id="106" w:name="_Toc22624301"/>
      <w:bookmarkStart w:id="107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8217C9" w:rsidRDefault="008217C9" w:rsidP="008217C9">
      <w:pPr>
        <w:pStyle w:val="PL"/>
      </w:pPr>
      <w:r>
        <w:t>openapi: 3.0.0</w:t>
      </w:r>
    </w:p>
    <w:p w:rsidR="00414ED4" w:rsidRDefault="00414ED4" w:rsidP="00414ED4">
      <w:pPr>
        <w:pStyle w:val="PL"/>
        <w:rPr>
          <w:lang w:val="en-US"/>
        </w:rPr>
      </w:pPr>
    </w:p>
    <w:p w:rsidR="00414ED4" w:rsidRDefault="00414ED4" w:rsidP="00414ED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8217C9" w:rsidRDefault="008217C9" w:rsidP="008217C9">
      <w:pPr>
        <w:pStyle w:val="PL"/>
      </w:pPr>
      <w:r>
        <w:t xml:space="preserve">    LocationData:</w:t>
      </w:r>
    </w:p>
    <w:p w:rsidR="008217C9" w:rsidRDefault="008217C9" w:rsidP="008217C9">
      <w:pPr>
        <w:pStyle w:val="PL"/>
      </w:pPr>
      <w:r>
        <w:t xml:space="preserve">      type: object</w:t>
      </w:r>
    </w:p>
    <w:p w:rsidR="008217C9" w:rsidRDefault="008217C9" w:rsidP="008217C9">
      <w:pPr>
        <w:pStyle w:val="PL"/>
      </w:pPr>
      <w:r>
        <w:t xml:space="preserve">      properties:</w:t>
      </w:r>
    </w:p>
    <w:p w:rsidR="008217C9" w:rsidRDefault="008217C9" w:rsidP="008217C9">
      <w:pPr>
        <w:pStyle w:val="PL"/>
      </w:pPr>
      <w:r>
        <w:t xml:space="preserve">        gpsi:</w:t>
      </w:r>
    </w:p>
    <w:p w:rsidR="008217C9" w:rsidRDefault="008217C9" w:rsidP="008217C9">
      <w:pPr>
        <w:pStyle w:val="PL"/>
      </w:pPr>
      <w:r>
        <w:t xml:space="preserve">          $ref: 'TS29571_CommonData.yaml#/components/schemas/Gpsi'</w:t>
      </w:r>
    </w:p>
    <w:p w:rsidR="008217C9" w:rsidRDefault="008217C9" w:rsidP="008217C9">
      <w:pPr>
        <w:pStyle w:val="PL"/>
      </w:pPr>
      <w:r>
        <w:t xml:space="preserve">        supi:</w:t>
      </w:r>
    </w:p>
    <w:p w:rsidR="008217C9" w:rsidRDefault="008217C9" w:rsidP="008217C9">
      <w:pPr>
        <w:pStyle w:val="PL"/>
      </w:pPr>
      <w:r>
        <w:t xml:space="preserve">          $ref: 'TS29571_CommonData.yaml#/components/schemas/Supi'</w:t>
      </w:r>
    </w:p>
    <w:p w:rsidR="008217C9" w:rsidRDefault="008217C9" w:rsidP="008217C9">
      <w:pPr>
        <w:pStyle w:val="PL"/>
      </w:pPr>
      <w:r>
        <w:t xml:space="preserve">        locationEstimate:</w:t>
      </w:r>
    </w:p>
    <w:p w:rsidR="008217C9" w:rsidRDefault="008217C9" w:rsidP="008217C9">
      <w:pPr>
        <w:pStyle w:val="PL"/>
      </w:pPr>
      <w:r>
        <w:t xml:space="preserve">          $ref: 'TS29572_Nlmf_Location.yaml#/components/schemas/GeographicArea'</w:t>
      </w:r>
    </w:p>
    <w:p w:rsidR="008217C9" w:rsidRDefault="008217C9" w:rsidP="008217C9">
      <w:pPr>
        <w:pStyle w:val="PL"/>
      </w:pPr>
      <w:r>
        <w:t xml:space="preserve">        civicAddress:</w:t>
      </w:r>
    </w:p>
    <w:p w:rsidR="008217C9" w:rsidRDefault="008217C9" w:rsidP="008217C9">
      <w:pPr>
        <w:pStyle w:val="PL"/>
      </w:pPr>
      <w:r>
        <w:t xml:space="preserve">          $ref: 'TS29572_Nlmf_Location.yaml#/components/schemas/CivicAddress'</w:t>
      </w:r>
    </w:p>
    <w:p w:rsidR="008217C9" w:rsidRDefault="008217C9" w:rsidP="008217C9">
      <w:pPr>
        <w:pStyle w:val="PL"/>
      </w:pPr>
      <w:r>
        <w:t xml:space="preserve">        ageOfLocationEstimate:</w:t>
      </w:r>
    </w:p>
    <w:p w:rsidR="008217C9" w:rsidRDefault="008217C9" w:rsidP="008217C9">
      <w:pPr>
        <w:pStyle w:val="PL"/>
      </w:pPr>
      <w:r>
        <w:t xml:space="preserve">          $ref: 'TS29572_Nlmf_Location.yaml#/components/schemas/AgeOfLocationEstimate'</w:t>
      </w:r>
    </w:p>
    <w:p w:rsidR="008217C9" w:rsidRDefault="008217C9" w:rsidP="008217C9">
      <w:pPr>
        <w:pStyle w:val="PL"/>
      </w:pPr>
      <w:r>
        <w:t xml:space="preserve">        positioningDataList:</w:t>
      </w:r>
    </w:p>
    <w:p w:rsidR="008217C9" w:rsidRDefault="008217C9" w:rsidP="008217C9">
      <w:pPr>
        <w:pStyle w:val="PL"/>
      </w:pPr>
      <w:r>
        <w:t xml:space="preserve">          type: array</w:t>
      </w:r>
    </w:p>
    <w:p w:rsidR="008217C9" w:rsidRDefault="008217C9" w:rsidP="008217C9">
      <w:pPr>
        <w:pStyle w:val="PL"/>
      </w:pPr>
      <w:r>
        <w:t xml:space="preserve">          items:</w:t>
      </w:r>
    </w:p>
    <w:p w:rsidR="008217C9" w:rsidRDefault="008217C9" w:rsidP="008217C9">
      <w:pPr>
        <w:pStyle w:val="PL"/>
      </w:pPr>
      <w:r>
        <w:t xml:space="preserve">            $ref: 'TS29572_Nlmf_Location.yaml#/components/schemas/PositioningMethodAndUsage'</w:t>
      </w:r>
    </w:p>
    <w:p w:rsidR="008217C9" w:rsidRDefault="008217C9" w:rsidP="008217C9">
      <w:pPr>
        <w:pStyle w:val="PL"/>
      </w:pPr>
      <w:r>
        <w:t xml:space="preserve">          minItems: 1</w:t>
      </w:r>
    </w:p>
    <w:p w:rsidR="008217C9" w:rsidRDefault="008217C9" w:rsidP="008217C9">
      <w:pPr>
        <w:pStyle w:val="PL"/>
      </w:pPr>
      <w:r>
        <w:t xml:space="preserve">        gnssPositioningDataList:</w:t>
      </w:r>
    </w:p>
    <w:p w:rsidR="008217C9" w:rsidRDefault="008217C9" w:rsidP="008217C9">
      <w:pPr>
        <w:pStyle w:val="PL"/>
      </w:pPr>
      <w:r>
        <w:t xml:space="preserve">          type: array</w:t>
      </w:r>
    </w:p>
    <w:p w:rsidR="008217C9" w:rsidRDefault="008217C9" w:rsidP="008217C9">
      <w:pPr>
        <w:pStyle w:val="PL"/>
      </w:pPr>
      <w:r>
        <w:t xml:space="preserve">          items:</w:t>
      </w:r>
    </w:p>
    <w:p w:rsidR="008217C9" w:rsidRDefault="008217C9" w:rsidP="008217C9">
      <w:pPr>
        <w:pStyle w:val="PL"/>
      </w:pPr>
      <w:r>
        <w:t xml:space="preserve">            $ref: 'TS29572_Nlmf_Location.yaml#/components/schemas/GnssPositioningMethodAndUsage'</w:t>
      </w:r>
    </w:p>
    <w:p w:rsidR="008217C9" w:rsidRDefault="008217C9" w:rsidP="008217C9">
      <w:pPr>
        <w:pStyle w:val="PL"/>
      </w:pPr>
      <w:r>
        <w:t xml:space="preserve">          minItems: 1</w:t>
      </w:r>
    </w:p>
    <w:p w:rsidR="008217C9" w:rsidRDefault="008217C9" w:rsidP="008217C9">
      <w:pPr>
        <w:pStyle w:val="PL"/>
      </w:pPr>
      <w:r>
        <w:t xml:space="preserve">        accuracyFulfilmentIndicator:</w:t>
      </w:r>
    </w:p>
    <w:p w:rsidR="008217C9" w:rsidRDefault="008217C9" w:rsidP="008217C9">
      <w:pPr>
        <w:pStyle w:val="PL"/>
      </w:pPr>
      <w:r>
        <w:t xml:space="preserve">          $ref: 'TS29572_Nlmf_Location.yaml#/components/schemas/AccuracyFulfilmentIndicator'</w:t>
      </w:r>
    </w:p>
    <w:p w:rsidR="008217C9" w:rsidRDefault="008217C9" w:rsidP="008217C9">
      <w:pPr>
        <w:pStyle w:val="PL"/>
      </w:pPr>
      <w:r>
        <w:t xml:space="preserve">        ueVelocity:</w:t>
      </w:r>
    </w:p>
    <w:p w:rsidR="008217C9" w:rsidRDefault="008217C9" w:rsidP="008217C9">
      <w:pPr>
        <w:pStyle w:val="PL"/>
      </w:pPr>
      <w:r>
        <w:t xml:space="preserve">          $ref: 'TS29572_Nlmf_Location.yaml#/components/schemas/VelocityEstimate'</w:t>
      </w:r>
    </w:p>
    <w:p w:rsidR="008217C9" w:rsidRDefault="008217C9" w:rsidP="008217C9">
      <w:pPr>
        <w:pStyle w:val="PL"/>
      </w:pPr>
      <w:r>
        <w:t xml:space="preserve">        ldrReference:</w:t>
      </w:r>
    </w:p>
    <w:p w:rsidR="008217C9" w:rsidRDefault="008217C9" w:rsidP="008217C9">
      <w:pPr>
        <w:pStyle w:val="PL"/>
      </w:pPr>
      <w:r>
        <w:t xml:space="preserve">          $ref: 'TS29572_Nlmf_Location.yaml#/components/schemas/LdrReference'</w:t>
      </w:r>
    </w:p>
    <w:p w:rsidR="008E29B7" w:rsidRPr="003B2883" w:rsidRDefault="008E29B7" w:rsidP="008E29B7">
      <w:pPr>
        <w:pStyle w:val="PL"/>
        <w:rPr>
          <w:ins w:id="108" w:author="CT4#99e huawei v0" w:date="2020-08-10T17:30:00Z"/>
        </w:rPr>
      </w:pPr>
      <w:ins w:id="109" w:author="CT4#99e huawei v0" w:date="2020-08-10T17:30:00Z">
        <w:r w:rsidRPr="003B2883">
          <w:t xml:space="preserve">        </w:t>
        </w:r>
        <w:r w:rsidRPr="003B2883">
          <w:rPr>
            <w:lang w:val="en-US"/>
          </w:rPr>
          <w:t>altitude</w:t>
        </w:r>
        <w:r w:rsidRPr="003B2883">
          <w:t>:</w:t>
        </w:r>
      </w:ins>
    </w:p>
    <w:p w:rsidR="008E29B7" w:rsidRDefault="008E29B7" w:rsidP="008E29B7">
      <w:pPr>
        <w:pStyle w:val="PL"/>
        <w:rPr>
          <w:ins w:id="110" w:author="CT4#99e huawei v0" w:date="2020-08-10T17:31:00Z"/>
        </w:rPr>
      </w:pPr>
      <w:ins w:id="111" w:author="CT4#99e huawei v0" w:date="2020-08-10T17:30:00Z">
        <w:r w:rsidRPr="003B2883">
          <w:t xml:space="preserve">          $ref: 'TS29572_Nlmf_Location.yaml#/components/schemas/</w:t>
        </w:r>
        <w:r w:rsidRPr="003B2883">
          <w:rPr>
            <w:lang w:val="en-US"/>
          </w:rPr>
          <w:t>Altitude</w:t>
        </w:r>
        <w:r w:rsidRPr="003B2883">
          <w:t>'</w:t>
        </w:r>
      </w:ins>
    </w:p>
    <w:p w:rsidR="008E29B7" w:rsidRPr="003B2883" w:rsidRDefault="008E29B7" w:rsidP="008E29B7">
      <w:pPr>
        <w:pStyle w:val="PL"/>
        <w:rPr>
          <w:ins w:id="112" w:author="CT4#99e huawei v0" w:date="2020-08-10T17:31:00Z"/>
        </w:rPr>
      </w:pPr>
      <w:ins w:id="113" w:author="CT4#99e huawei v0" w:date="2020-08-10T17:31:00Z">
        <w:r>
          <w:t xml:space="preserve">        </w:t>
        </w:r>
      </w:ins>
      <w:ins w:id="114" w:author="CT4#99e huawei v0" w:date="2020-08-10T21:35:00Z">
        <w:r w:rsidRPr="008E29B7">
          <w:t>servingLMFIdentification</w:t>
        </w:r>
      </w:ins>
      <w:ins w:id="115" w:author="CT4#99e huawei v0" w:date="2020-08-10T17:31:00Z">
        <w:r w:rsidRPr="003B2883">
          <w:t>:</w:t>
        </w:r>
      </w:ins>
    </w:p>
    <w:p w:rsidR="008E29B7" w:rsidRDefault="008E29B7" w:rsidP="008E29B7">
      <w:pPr>
        <w:pStyle w:val="PL"/>
        <w:rPr>
          <w:ins w:id="116" w:author="CT4#99e huawei v0" w:date="2020-08-10T21:22:00Z"/>
        </w:rPr>
      </w:pPr>
      <w:ins w:id="117" w:author="CT4#99e huawei v0" w:date="2020-08-10T17:31:00Z">
        <w:r w:rsidRPr="003B2883">
          <w:t xml:space="preserve">          $ref: '</w:t>
        </w:r>
      </w:ins>
      <w:ins w:id="118" w:author="CT4#99e huawei v0" w:date="2020-08-10T21:36:00Z">
        <w:r>
          <w:t>TS29572_Nlmf_Location.yaml#/components/schemas/LMFIdentification</w:t>
        </w:r>
      </w:ins>
      <w:ins w:id="119" w:author="CT4#99e huawei v0" w:date="2020-08-10T17:31:00Z">
        <w:r w:rsidRPr="003B2883">
          <w:t>'</w:t>
        </w:r>
      </w:ins>
    </w:p>
    <w:p w:rsidR="00136D46" w:rsidRDefault="00136D46" w:rsidP="00136D46">
      <w:pPr>
        <w:pStyle w:val="PL"/>
        <w:rPr>
          <w:ins w:id="120" w:author="CT4#99e huawei v0" w:date="2020-08-10T21:22:00Z"/>
        </w:rPr>
      </w:pPr>
      <w:ins w:id="121" w:author="CT4#99e huawei v0" w:date="2020-08-10T21:22:00Z">
        <w:r>
          <w:t xml:space="preserve">        </w:t>
        </w:r>
      </w:ins>
      <w:ins w:id="122" w:author="CT4#99e huawei v0" w:date="2020-08-10T21:23:00Z">
        <w:r>
          <w:rPr>
            <w:lang w:val="en-US" w:eastAsia="zh-CN"/>
          </w:rPr>
          <w:t>locationPrivacyVerResult</w:t>
        </w:r>
      </w:ins>
      <w:ins w:id="123" w:author="CT4#99e huawei v0" w:date="2020-08-10T21:22:00Z">
        <w:r>
          <w:t>:</w:t>
        </w:r>
      </w:ins>
    </w:p>
    <w:p w:rsidR="00136D46" w:rsidRDefault="00136D46" w:rsidP="00136D46">
      <w:pPr>
        <w:pStyle w:val="PL"/>
      </w:pPr>
      <w:ins w:id="124" w:author="CT4#99e huawei v0" w:date="2020-08-10T21:22:00Z">
        <w:r>
          <w:t xml:space="preserve">          $ref: 'TS29</w:t>
        </w:r>
      </w:ins>
      <w:ins w:id="125" w:author="CT4#99e huawei v0" w:date="2020-08-10T21:24:00Z">
        <w:r>
          <w:t>518</w:t>
        </w:r>
      </w:ins>
      <w:ins w:id="126" w:author="CT4#99e huawei v0" w:date="2020-08-10T21:22:00Z">
        <w:r>
          <w:t>_N</w:t>
        </w:r>
      </w:ins>
      <w:ins w:id="127" w:author="CT4#99e huawei v0" w:date="2020-08-10T21:24:00Z">
        <w:r>
          <w:t>a</w:t>
        </w:r>
      </w:ins>
      <w:ins w:id="128" w:author="CT4#99e huawei v0" w:date="2020-08-10T21:22:00Z">
        <w:r>
          <w:t>mf_Location.yaml#/components/schemas/</w:t>
        </w:r>
      </w:ins>
      <w:ins w:id="129" w:author="CT4#99e huawei v0" w:date="2020-08-10T21:24:00Z">
        <w:r>
          <w:rPr>
            <w:color w:val="000000"/>
            <w:lang w:eastAsia="zh-CN"/>
          </w:rPr>
          <w:t>LocationPrivacyVerResult</w:t>
        </w:r>
      </w:ins>
      <w:ins w:id="130" w:author="CT4#99e huawei v0" w:date="2020-08-10T21:22:00Z">
        <w:r>
          <w:t>'</w:t>
        </w:r>
      </w:ins>
    </w:p>
    <w:p w:rsidR="00F24140" w:rsidRPr="008217C9" w:rsidRDefault="00F24140" w:rsidP="00414ED4">
      <w:pPr>
        <w:pStyle w:val="PL"/>
      </w:pPr>
    </w:p>
    <w:p w:rsidR="00414ED4" w:rsidRPr="00414ED4" w:rsidRDefault="00414ED4" w:rsidP="00F241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DDA" w:rsidRDefault="00D07DDA">
      <w:r>
        <w:separator/>
      </w:r>
    </w:p>
  </w:endnote>
  <w:endnote w:type="continuationSeparator" w:id="0">
    <w:p w:rsidR="00D07DDA" w:rsidRDefault="00D0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DDA" w:rsidRDefault="00D07DDA">
      <w:r>
        <w:separator/>
      </w:r>
    </w:p>
  </w:footnote>
  <w:footnote w:type="continuationSeparator" w:id="0">
    <w:p w:rsidR="00D07DDA" w:rsidRDefault="00D07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4B9" w:rsidRDefault="00E77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4B9" w:rsidRDefault="00E774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4B9" w:rsidRDefault="00E774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4B9" w:rsidRDefault="00E774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09E5"/>
    <w:multiLevelType w:val="hybridMultilevel"/>
    <w:tmpl w:val="D0AC131C"/>
    <w:lvl w:ilvl="0" w:tplc="D16A4F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C6D4853"/>
    <w:multiLevelType w:val="hybridMultilevel"/>
    <w:tmpl w:val="ED8CB40C"/>
    <w:lvl w:ilvl="0" w:tplc="7BAA84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54DBA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36D46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7AF6"/>
    <w:rsid w:val="001E41F3"/>
    <w:rsid w:val="001F3027"/>
    <w:rsid w:val="001F7FCB"/>
    <w:rsid w:val="00202199"/>
    <w:rsid w:val="00205098"/>
    <w:rsid w:val="002058F9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A02F1"/>
    <w:rsid w:val="002A7A9C"/>
    <w:rsid w:val="002B5741"/>
    <w:rsid w:val="002C00DD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B319C"/>
    <w:rsid w:val="003E1A36"/>
    <w:rsid w:val="00407DA1"/>
    <w:rsid w:val="00410371"/>
    <w:rsid w:val="00414ED4"/>
    <w:rsid w:val="004242F1"/>
    <w:rsid w:val="00424FBB"/>
    <w:rsid w:val="00454BDB"/>
    <w:rsid w:val="004762A5"/>
    <w:rsid w:val="00487AD1"/>
    <w:rsid w:val="0049038E"/>
    <w:rsid w:val="004A5BEE"/>
    <w:rsid w:val="004B75B7"/>
    <w:rsid w:val="004E1669"/>
    <w:rsid w:val="004E2BEC"/>
    <w:rsid w:val="004E7A25"/>
    <w:rsid w:val="0050797C"/>
    <w:rsid w:val="0051580D"/>
    <w:rsid w:val="00544F58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6F2A3C"/>
    <w:rsid w:val="00730FC2"/>
    <w:rsid w:val="007746F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09AE"/>
    <w:rsid w:val="008217C9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A5215"/>
    <w:rsid w:val="008E29B7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534"/>
    <w:rsid w:val="009E48A9"/>
    <w:rsid w:val="009F303B"/>
    <w:rsid w:val="009F734F"/>
    <w:rsid w:val="009F7531"/>
    <w:rsid w:val="00A13473"/>
    <w:rsid w:val="00A16C51"/>
    <w:rsid w:val="00A246B6"/>
    <w:rsid w:val="00A318E5"/>
    <w:rsid w:val="00A47E70"/>
    <w:rsid w:val="00A50CF0"/>
    <w:rsid w:val="00A57915"/>
    <w:rsid w:val="00A57A82"/>
    <w:rsid w:val="00A7671C"/>
    <w:rsid w:val="00AA2CBC"/>
    <w:rsid w:val="00AB1074"/>
    <w:rsid w:val="00AB30BC"/>
    <w:rsid w:val="00AB41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6665B"/>
    <w:rsid w:val="00B67B97"/>
    <w:rsid w:val="00B968C8"/>
    <w:rsid w:val="00BA3EC5"/>
    <w:rsid w:val="00BA51D9"/>
    <w:rsid w:val="00BB3AF6"/>
    <w:rsid w:val="00BB5DFC"/>
    <w:rsid w:val="00BB69A6"/>
    <w:rsid w:val="00BD279D"/>
    <w:rsid w:val="00BD6BB8"/>
    <w:rsid w:val="00BF05F1"/>
    <w:rsid w:val="00C14BE7"/>
    <w:rsid w:val="00C16E4D"/>
    <w:rsid w:val="00C3018F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07DDA"/>
    <w:rsid w:val="00D24991"/>
    <w:rsid w:val="00D308BF"/>
    <w:rsid w:val="00D45028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774B9"/>
    <w:rsid w:val="00E8079D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94520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8CD93-505C-42B1-9AE8-DD394422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1818</Words>
  <Characters>10369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</cp:revision>
  <cp:lastPrinted>1900-01-01T08:00:00Z</cp:lastPrinted>
  <dcterms:created xsi:type="dcterms:W3CDTF">2020-08-20T03:51:00Z</dcterms:created>
  <dcterms:modified xsi:type="dcterms:W3CDTF">2020-08-24T14:33:00Z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(3)uB9kmct08lFDybC6rhxez01X9rdTKyJhLQ4/VY4B5YUUMJNe8HdovHiVvBsRS9cmZVlN5BIU
XAUdWSAwuOMQ+y8bB/G3nNzBdk0mG24zyLYYmCpHCuUA2QaahKkjrQdnebVMgJbO7s1QM3do
Qi7sQqAKz4AXOiwQdhX3KDGMOQbxUOHUOLyUb8D94vx6j3mUM18WMjQ5a6zBZpLM9mHzqfOQ
5EC8tWwB7pv7Bh9qLe</vt:lpwstr>
  </property>
  <property fmtid="{D5CDD505-2E9C-101B-9397-08002B2CF9AE}" pid="22" name="_2015_ms_pID_7253431">
    <vt:lpwstr>tOblLnXuJaf/cvj66xy8RjAKsNQX3i+sohQMhZs85e45jP3RkAeDAF
myXt7dr3nIOYp2G2mKcbpnyILtOQ+3Z7pAlIJ/Syzulf0fe+dED7zZt5n3e0lJcAYucGqbwc
AN4aUF1YwdM8p7yBIxGgnABymK4xVUcL2tJuub3O2pKEv+y9mEDudqlxXfDvU0sOa8B+/0VL
5Wh//dxcJ7uRahk634intIEJWUC+IiI6kEKE</vt:lpwstr>
  </property>
  <property fmtid="{D5CDD505-2E9C-101B-9397-08002B2CF9AE}" pid="23" name="_2015_ms_pID_7253432">
    <vt:lpwstr>Kg==</vt:lpwstr>
  </property>
</Properties>
</file>